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8124F4" w14:textId="33760388" w:rsidR="008508AB" w:rsidRDefault="008508AB" w:rsidP="008508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 w:rsidR="005A2170" w:rsidRPr="005A2170">
        <w:rPr>
          <w:b/>
          <w:noProof/>
          <w:sz w:val="24"/>
        </w:rPr>
        <w:t>C6-2300</w:t>
      </w:r>
      <w:r w:rsidR="00776DD5">
        <w:rPr>
          <w:b/>
          <w:noProof/>
          <w:sz w:val="24"/>
        </w:rPr>
        <w:t>50</w:t>
      </w:r>
    </w:p>
    <w:p w14:paraId="29737B1C" w14:textId="77777777" w:rsidR="008508AB" w:rsidRDefault="008508AB" w:rsidP="008508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2C3170AB" w14:textId="77777777" w:rsidR="008508AB" w:rsidRPr="006B5418" w:rsidRDefault="008508AB" w:rsidP="008508A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26DB98" w14:textId="5891C4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>
        <w:rPr>
          <w:rFonts w:ascii="Arial" w:hAnsi="Arial" w:cs="Arial"/>
          <w:b/>
          <w:bCs/>
          <w:lang w:val="en-US"/>
        </w:rPr>
        <w:t>Thales</w:t>
      </w:r>
    </w:p>
    <w:p w14:paraId="10C35A8C" w14:textId="1A7E9D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5A2170" w:rsidRPr="00E574D3">
        <w:rPr>
          <w:rFonts w:ascii="Arial" w:hAnsi="Arial" w:cs="Arial"/>
          <w:b/>
          <w:bCs/>
          <w:lang w:val="en-US"/>
        </w:rPr>
        <w:t>Study on new UICC application for NSSAA</w:t>
      </w:r>
    </w:p>
    <w:p w14:paraId="317557F2" w14:textId="0EB046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 w:rsidRPr="006B5418">
        <w:rPr>
          <w:rFonts w:ascii="Arial" w:hAnsi="Arial" w:cs="Arial"/>
          <w:b/>
          <w:bCs/>
          <w:lang w:val="en-US"/>
        </w:rPr>
        <w:t xml:space="preserve">3GPP </w:t>
      </w:r>
      <w:r w:rsidR="005A2170">
        <w:rPr>
          <w:rFonts w:ascii="Arial" w:hAnsi="Arial" w:cs="Arial"/>
          <w:b/>
          <w:bCs/>
          <w:lang w:val="en-US"/>
        </w:rPr>
        <w:t>TR 31.826 v0.1.0</w:t>
      </w:r>
    </w:p>
    <w:p w14:paraId="7DBBA365" w14:textId="5595B9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76DD5">
        <w:rPr>
          <w:rFonts w:ascii="Arial" w:hAnsi="Arial" w:cs="Arial"/>
          <w:b/>
          <w:bCs/>
          <w:lang w:val="en-US"/>
        </w:rPr>
        <w:t>7.13.3</w:t>
      </w:r>
    </w:p>
    <w:p w14:paraId="22785AA5" w14:textId="06CDCC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A2170">
        <w:rPr>
          <w:rFonts w:ascii="Arial" w:hAnsi="Arial" w:cs="Arial"/>
          <w:b/>
          <w:bCs/>
          <w:lang w:val="en-US"/>
        </w:rPr>
        <w:t>Approval</w:t>
      </w:r>
    </w:p>
    <w:p w14:paraId="7E3A36A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749A52B" w14:textId="77777777" w:rsidR="005A2170" w:rsidRPr="006B5418" w:rsidRDefault="005A2170" w:rsidP="005A217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F524FA5" w14:textId="650086C3" w:rsidR="005A2170" w:rsidRPr="006B5418" w:rsidRDefault="005A2170" w:rsidP="005A2170">
      <w:pPr>
        <w:rPr>
          <w:lang w:val="en-US"/>
        </w:rPr>
      </w:pPr>
      <w:r>
        <w:rPr>
          <w:lang w:val="en-US"/>
        </w:rPr>
        <w:t xml:space="preserve">The aim on this document is to </w:t>
      </w:r>
      <w:r w:rsidR="002607ED">
        <w:rPr>
          <w:lang w:val="en-US"/>
        </w:rPr>
        <w:t xml:space="preserve">evaluate the Solution #1 following defined </w:t>
      </w:r>
      <w:r w:rsidRPr="001D0E65">
        <w:rPr>
          <w:lang w:val="en-US"/>
        </w:rPr>
        <w:t xml:space="preserve">the </w:t>
      </w:r>
      <w:r>
        <w:rPr>
          <w:lang w:val="en-US"/>
        </w:rPr>
        <w:t>evaluation criteria.</w:t>
      </w:r>
    </w:p>
    <w:p w14:paraId="63C62B6E" w14:textId="77777777" w:rsidR="005A2170" w:rsidRPr="00113985" w:rsidRDefault="005A2170" w:rsidP="005A2170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47D0788" w14:textId="1CCBC3D5" w:rsidR="005A2170" w:rsidRDefault="002607ED" w:rsidP="005A2170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Solution #1 shall be evaluate</w:t>
      </w:r>
      <w:r w:rsidR="0066691C">
        <w:rPr>
          <w:rFonts w:ascii="Times New Roman" w:hAnsi="Times New Roman"/>
          <w:lang w:val="en-US"/>
        </w:rPr>
        <w:t>.</w:t>
      </w:r>
      <w:r w:rsidR="005A2170">
        <w:rPr>
          <w:rFonts w:ascii="Times New Roman" w:hAnsi="Times New Roman"/>
          <w:lang w:val="en-US"/>
        </w:rPr>
        <w:t xml:space="preserve"> </w:t>
      </w:r>
      <w:bookmarkStart w:id="0" w:name="_GoBack"/>
      <w:bookmarkEnd w:id="0"/>
    </w:p>
    <w:p w14:paraId="0B96CDD1" w14:textId="77777777" w:rsidR="005A2170" w:rsidRPr="006B5418" w:rsidRDefault="005A2170" w:rsidP="005A2170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3362837F" w14:textId="77777777" w:rsidR="005A2170" w:rsidRDefault="005A2170" w:rsidP="005A2170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D103E2">
        <w:rPr>
          <w:lang w:val="en-US"/>
        </w:rPr>
        <w:t>3GPP TR 31.826 v0.1.0</w:t>
      </w:r>
      <w:r w:rsidRPr="006B5418">
        <w:rPr>
          <w:lang w:val="en-US"/>
        </w:rPr>
        <w:t>.</w:t>
      </w:r>
    </w:p>
    <w:p w14:paraId="655B7E4B" w14:textId="262FAC9F" w:rsidR="005A2170" w:rsidRPr="006B5418" w:rsidRDefault="005A2170" w:rsidP="005A2170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lang w:val="en-US"/>
        </w:rPr>
        <w:t xml:space="preserve">New section x is added to introduce the </w:t>
      </w:r>
      <w:r w:rsidR="002607ED">
        <w:rPr>
          <w:lang w:val="en-US"/>
        </w:rPr>
        <w:t xml:space="preserve">solutions </w:t>
      </w:r>
      <w:r>
        <w:rPr>
          <w:lang w:val="en-US"/>
        </w:rPr>
        <w:t>evaluation</w:t>
      </w:r>
      <w:r w:rsidR="002607ED">
        <w:rPr>
          <w:lang w:val="en-US"/>
        </w:rPr>
        <w:t>s and sub-section focus on Solution #1</w:t>
      </w:r>
    </w:p>
    <w:p w14:paraId="0C918CE7" w14:textId="77777777" w:rsidR="005A2170" w:rsidRPr="006B5418" w:rsidRDefault="005A2170" w:rsidP="005A2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29BFC3" w14:textId="61DFA881" w:rsidR="00E57C24" w:rsidRDefault="00E57C24" w:rsidP="00E57C24">
      <w:pPr>
        <w:pStyle w:val="Heading1"/>
        <w:rPr>
          <w:ins w:id="1" w:author="COLLET Herve" w:date="2023-02-15T09:03:00Z"/>
        </w:rPr>
      </w:pPr>
      <w:bookmarkStart w:id="2" w:name="_Toc531266149"/>
      <w:bookmarkStart w:id="3" w:name="_Toc531268283"/>
      <w:proofErr w:type="gramStart"/>
      <w:ins w:id="4" w:author="COLLET Herve" w:date="2023-02-15T09:03:00Z">
        <w:r>
          <w:t>x</w:t>
        </w:r>
        <w:proofErr w:type="gramEnd"/>
        <w:r w:rsidRPr="00E52070">
          <w:tab/>
          <w:t>Solutions</w:t>
        </w:r>
        <w:bookmarkEnd w:id="2"/>
        <w:bookmarkEnd w:id="3"/>
        <w:r>
          <w:t xml:space="preserve"> evaluations</w:t>
        </w:r>
      </w:ins>
    </w:p>
    <w:p w14:paraId="3FAE77F7" w14:textId="0D4F3D8E" w:rsidR="00E57C24" w:rsidRDefault="00E57C24" w:rsidP="00E57C24">
      <w:pPr>
        <w:pStyle w:val="Heading2"/>
        <w:rPr>
          <w:ins w:id="5" w:author="COLLET Herve" w:date="2023-02-15T09:03:00Z"/>
        </w:rPr>
      </w:pPr>
      <w:proofErr w:type="gramStart"/>
      <w:ins w:id="6" w:author="COLLET Herve" w:date="2023-02-15T09:03:00Z">
        <w:r>
          <w:t>x</w:t>
        </w:r>
        <w:r>
          <w:t>.1</w:t>
        </w:r>
        <w:proofErr w:type="gramEnd"/>
        <w:r>
          <w:tab/>
        </w:r>
        <w:r w:rsidRPr="00BF0CC8">
          <w:t>Solution 1</w:t>
        </w:r>
      </w:ins>
    </w:p>
    <w:p w14:paraId="233D11E7" w14:textId="7A5ECF29" w:rsidR="00E57C24" w:rsidRDefault="00E57C24" w:rsidP="00E57C24">
      <w:pPr>
        <w:pStyle w:val="Heading3"/>
        <w:rPr>
          <w:ins w:id="7" w:author="COLLET Herve" w:date="2023-02-15T09:03:00Z"/>
        </w:rPr>
      </w:pPr>
      <w:proofErr w:type="gramStart"/>
      <w:ins w:id="8" w:author="COLLET Herve" w:date="2023-02-15T09:03:00Z">
        <w:r>
          <w:t>x</w:t>
        </w:r>
        <w:r>
          <w:t>.1.1</w:t>
        </w:r>
        <w:proofErr w:type="gramEnd"/>
        <w:r>
          <w:tab/>
          <w:t>Key issues</w:t>
        </w:r>
        <w:r w:rsidRPr="00BF0CC8">
          <w:t xml:space="preserve"> </w:t>
        </w:r>
      </w:ins>
    </w:p>
    <w:p w14:paraId="78E49638" w14:textId="77777777" w:rsidR="00E57C24" w:rsidRDefault="00E57C24" w:rsidP="00E57C24">
      <w:pPr>
        <w:rPr>
          <w:ins w:id="9" w:author="COLLET Herve" w:date="2023-02-15T09:03:00Z"/>
        </w:rPr>
      </w:pPr>
      <w:ins w:id="10" w:author="COLLET Herve" w:date="2023-02-15T09:03:00Z">
        <w:r w:rsidRPr="00E52070">
          <w:t xml:space="preserve">This solution </w:t>
        </w:r>
        <w:r>
          <w:t>addresses all key issues.</w:t>
        </w:r>
      </w:ins>
    </w:p>
    <w:p w14:paraId="7463D13C" w14:textId="49B00C51" w:rsidR="00E57C24" w:rsidRPr="00E52070" w:rsidRDefault="00E57C24" w:rsidP="00E57C24">
      <w:pPr>
        <w:pStyle w:val="Heading3"/>
        <w:rPr>
          <w:ins w:id="11" w:author="COLLET Herve" w:date="2023-02-15T09:03:00Z"/>
        </w:rPr>
      </w:pPr>
      <w:bookmarkStart w:id="12" w:name="_Toc531266156"/>
      <w:bookmarkStart w:id="13" w:name="_Toc531268290"/>
      <w:proofErr w:type="gramStart"/>
      <w:ins w:id="14" w:author="COLLET Herve" w:date="2023-02-15T09:03:00Z">
        <w:r>
          <w:t>x</w:t>
        </w:r>
        <w:r w:rsidRPr="00E52070">
          <w:t>.1.</w:t>
        </w:r>
        <w:r>
          <w:t>2</w:t>
        </w:r>
        <w:proofErr w:type="gramEnd"/>
        <w:r w:rsidRPr="00E52070">
          <w:tab/>
          <w:t>USIM and ISIM types applicable</w:t>
        </w:r>
        <w:bookmarkEnd w:id="12"/>
        <w:bookmarkEnd w:id="13"/>
      </w:ins>
    </w:p>
    <w:p w14:paraId="345EE468" w14:textId="77777777" w:rsidR="00E57C24" w:rsidRPr="00E52070" w:rsidRDefault="00E57C24" w:rsidP="00E57C24">
      <w:pPr>
        <w:rPr>
          <w:ins w:id="15" w:author="COLLET Herve" w:date="2023-02-15T09:03:00Z"/>
        </w:rPr>
      </w:pPr>
      <w:ins w:id="16" w:author="COLLET Herve" w:date="2023-02-15T09:03:00Z">
        <w:r>
          <w:t>The solution has no impact nor on the USIM neither on the ISIM.</w:t>
        </w:r>
      </w:ins>
    </w:p>
    <w:p w14:paraId="376D3C21" w14:textId="73D95453" w:rsidR="00E57C24" w:rsidRDefault="00E57C24" w:rsidP="00E57C24">
      <w:pPr>
        <w:pStyle w:val="Heading3"/>
        <w:rPr>
          <w:ins w:id="17" w:author="COLLET Herve" w:date="2023-02-15T09:03:00Z"/>
        </w:rPr>
      </w:pPr>
      <w:proofErr w:type="gramStart"/>
      <w:ins w:id="18" w:author="COLLET Herve" w:date="2023-02-15T09:03:00Z">
        <w:r>
          <w:t>x</w:t>
        </w:r>
        <w:r w:rsidRPr="00E52070">
          <w:t>.1.</w:t>
        </w:r>
        <w:r>
          <w:t>3</w:t>
        </w:r>
        <w:proofErr w:type="gramEnd"/>
        <w:r w:rsidRPr="00E52070">
          <w:tab/>
          <w:t xml:space="preserve">Impact on </w:t>
        </w:r>
        <w:r>
          <w:t>UICC</w:t>
        </w:r>
      </w:ins>
    </w:p>
    <w:p w14:paraId="74A8895D" w14:textId="77777777" w:rsidR="00E57C24" w:rsidRPr="005F4114" w:rsidRDefault="00E57C24" w:rsidP="00E57C24">
      <w:pPr>
        <w:rPr>
          <w:ins w:id="19" w:author="COLLET Herve" w:date="2023-02-15T09:03:00Z"/>
        </w:rPr>
      </w:pPr>
      <w:ins w:id="20" w:author="COLLET Herve" w:date="2023-02-15T09:03:00Z">
        <w:r w:rsidRPr="00E52070">
          <w:t xml:space="preserve">This solution has no impact </w:t>
        </w:r>
        <w:r>
          <w:t>on the UICC.</w:t>
        </w:r>
      </w:ins>
    </w:p>
    <w:p w14:paraId="00AAAAA7" w14:textId="4DEA17F5" w:rsidR="00E57C24" w:rsidRPr="00E52070" w:rsidRDefault="00E57C24" w:rsidP="00E57C24">
      <w:pPr>
        <w:pStyle w:val="Heading3"/>
        <w:rPr>
          <w:ins w:id="21" w:author="COLLET Herve" w:date="2023-02-15T09:03:00Z"/>
        </w:rPr>
      </w:pPr>
      <w:bookmarkStart w:id="22" w:name="_Toc531266159"/>
      <w:bookmarkStart w:id="23" w:name="_Toc531268293"/>
      <w:proofErr w:type="gramStart"/>
      <w:ins w:id="24" w:author="COLLET Herve" w:date="2023-02-15T09:03:00Z">
        <w:r>
          <w:t>x</w:t>
        </w:r>
        <w:r w:rsidRPr="00E52070">
          <w:t>.1.</w:t>
        </w:r>
        <w:r>
          <w:t>4</w:t>
        </w:r>
        <w:proofErr w:type="gramEnd"/>
        <w:r w:rsidRPr="00E52070">
          <w:tab/>
        </w:r>
        <w:bookmarkEnd w:id="22"/>
        <w:bookmarkEnd w:id="23"/>
        <w:r>
          <w:t>Backward compatibility</w:t>
        </w:r>
      </w:ins>
    </w:p>
    <w:p w14:paraId="2E617181" w14:textId="77777777" w:rsidR="00E57C24" w:rsidRPr="00E52070" w:rsidRDefault="00E57C24" w:rsidP="00E57C24">
      <w:pPr>
        <w:rPr>
          <w:ins w:id="25" w:author="COLLET Herve" w:date="2023-02-15T09:03:00Z"/>
        </w:rPr>
      </w:pPr>
      <w:ins w:id="26" w:author="COLLET Herve" w:date="2023-02-15T09:03:00Z">
        <w:r w:rsidRPr="00E52070">
          <w:t xml:space="preserve">This solution </w:t>
        </w:r>
        <w:r>
          <w:t>is backward compatible.</w:t>
        </w:r>
      </w:ins>
    </w:p>
    <w:p w14:paraId="6B4C3B7A" w14:textId="7EA0A2CB" w:rsidR="00E57C24" w:rsidRPr="00E52070" w:rsidRDefault="00E57C24" w:rsidP="00E57C24">
      <w:pPr>
        <w:pStyle w:val="Heading3"/>
        <w:rPr>
          <w:ins w:id="27" w:author="COLLET Herve" w:date="2023-02-15T09:03:00Z"/>
        </w:rPr>
      </w:pPr>
      <w:proofErr w:type="gramStart"/>
      <w:ins w:id="28" w:author="COLLET Herve" w:date="2023-02-15T09:03:00Z">
        <w:r>
          <w:t>x</w:t>
        </w:r>
        <w:r w:rsidRPr="00E52070">
          <w:t>.1.</w:t>
        </w:r>
        <w:r>
          <w:t>5</w:t>
        </w:r>
        <w:proofErr w:type="gramEnd"/>
        <w:r w:rsidRPr="00E52070">
          <w:tab/>
          <w:t>Impact on core and RAN networks</w:t>
        </w:r>
      </w:ins>
    </w:p>
    <w:p w14:paraId="6692A5F3" w14:textId="77777777" w:rsidR="00E57C24" w:rsidRDefault="00E57C24" w:rsidP="00E57C24">
      <w:pPr>
        <w:rPr>
          <w:ins w:id="29" w:author="COLLET Herve" w:date="2023-02-15T09:03:00Z"/>
        </w:rPr>
      </w:pPr>
      <w:ins w:id="30" w:author="COLLET Herve" w:date="2023-02-15T09:03:00Z">
        <w:r w:rsidRPr="00E52070">
          <w:t xml:space="preserve">The solution has no impact </w:t>
        </w:r>
        <w:r>
          <w:t xml:space="preserve">on the core network or </w:t>
        </w:r>
        <w:r w:rsidRPr="00E52070">
          <w:t>RAN.</w:t>
        </w:r>
      </w:ins>
    </w:p>
    <w:p w14:paraId="354726D7" w14:textId="77777777" w:rsidR="00A32441" w:rsidRPr="005A2170" w:rsidRDefault="00A32441" w:rsidP="00A32441"/>
    <w:p w14:paraId="05A9C739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4C8343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A97D5" w14:textId="77777777" w:rsidR="001E5FF1" w:rsidRDefault="001E5FF1">
      <w:r>
        <w:separator/>
      </w:r>
    </w:p>
  </w:endnote>
  <w:endnote w:type="continuationSeparator" w:id="0">
    <w:p w14:paraId="26A3E1DC" w14:textId="77777777" w:rsidR="001E5FF1" w:rsidRDefault="001E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BE037" w14:textId="77777777" w:rsidR="001E5FF1" w:rsidRDefault="001E5FF1">
      <w:r>
        <w:separator/>
      </w:r>
    </w:p>
  </w:footnote>
  <w:footnote w:type="continuationSeparator" w:id="0">
    <w:p w14:paraId="69095CD1" w14:textId="77777777" w:rsidR="001E5FF1" w:rsidRDefault="001E5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1F11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45C14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2381B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2FA71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34FB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ECC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541663"/>
    <w:multiLevelType w:val="multilevel"/>
    <w:tmpl w:val="04A8F66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E5FF1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07ED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5ACA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2170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6691C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76DD5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201B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4781F"/>
    <w:rsid w:val="00E57C24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9CB3E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8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24241"/>
  </w:style>
  <w:style w:type="paragraph" w:styleId="BlockText">
    <w:name w:val="Block Text"/>
    <w:basedOn w:val="Normal"/>
    <w:rsid w:val="00C2424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24241"/>
    <w:pPr>
      <w:spacing w:after="120"/>
    </w:pPr>
  </w:style>
  <w:style w:type="character" w:customStyle="1" w:styleId="BodyTextChar">
    <w:name w:val="Body Text Char"/>
    <w:link w:val="BodyText"/>
    <w:rsid w:val="00C24241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C24241"/>
    <w:pPr>
      <w:spacing w:after="120" w:line="480" w:lineRule="auto"/>
    </w:pPr>
  </w:style>
  <w:style w:type="character" w:customStyle="1" w:styleId="BodyText2Char">
    <w:name w:val="Body Text 2 Char"/>
    <w:link w:val="BodyText2"/>
    <w:rsid w:val="00C24241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C2424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24241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24241"/>
    <w:pPr>
      <w:ind w:firstLine="210"/>
    </w:pPr>
  </w:style>
  <w:style w:type="character" w:customStyle="1" w:styleId="BodyTextFirstIndentChar">
    <w:name w:val="Body Text First Indent Char"/>
    <w:link w:val="BodyTextFirstIndent"/>
    <w:rsid w:val="00C24241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C2424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24241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24241"/>
    <w:pPr>
      <w:ind w:firstLine="210"/>
    </w:pPr>
  </w:style>
  <w:style w:type="character" w:customStyle="1" w:styleId="BodyTextFirstIndent2Char">
    <w:name w:val="Body Text First Indent 2 Char"/>
    <w:link w:val="BodyTextFirstIndent2"/>
    <w:rsid w:val="00C24241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C2424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24241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C2424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24241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24241"/>
    <w:rPr>
      <w:b/>
      <w:bCs/>
    </w:rPr>
  </w:style>
  <w:style w:type="paragraph" w:styleId="Closing">
    <w:name w:val="Closing"/>
    <w:basedOn w:val="Normal"/>
    <w:link w:val="ClosingChar"/>
    <w:rsid w:val="00C24241"/>
    <w:pPr>
      <w:ind w:left="4252"/>
    </w:pPr>
  </w:style>
  <w:style w:type="character" w:customStyle="1" w:styleId="ClosingChar">
    <w:name w:val="Closing Char"/>
    <w:link w:val="Closing"/>
    <w:rsid w:val="00C24241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C24241"/>
  </w:style>
  <w:style w:type="character" w:customStyle="1" w:styleId="DateChar">
    <w:name w:val="Date Char"/>
    <w:link w:val="Date"/>
    <w:rsid w:val="00C24241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C24241"/>
  </w:style>
  <w:style w:type="character" w:customStyle="1" w:styleId="E-mailSignatureChar">
    <w:name w:val="E-mail Signature Char"/>
    <w:link w:val="E-mailSignature"/>
    <w:rsid w:val="00C24241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C24241"/>
  </w:style>
  <w:style w:type="character" w:customStyle="1" w:styleId="EndnoteTextChar">
    <w:name w:val="Endnote Text Char"/>
    <w:link w:val="EndnoteText"/>
    <w:rsid w:val="00C24241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C2424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2424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24241"/>
    <w:rPr>
      <w:i/>
      <w:iCs/>
    </w:rPr>
  </w:style>
  <w:style w:type="character" w:customStyle="1" w:styleId="HTMLAddressChar">
    <w:name w:val="HTML Address Char"/>
    <w:link w:val="HTMLAddress"/>
    <w:rsid w:val="00C24241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2424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24241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24241"/>
    <w:pPr>
      <w:ind w:left="600" w:hanging="200"/>
    </w:pPr>
  </w:style>
  <w:style w:type="paragraph" w:styleId="Index4">
    <w:name w:val="index 4"/>
    <w:basedOn w:val="Normal"/>
    <w:next w:val="Normal"/>
    <w:rsid w:val="00C24241"/>
    <w:pPr>
      <w:ind w:left="800" w:hanging="200"/>
    </w:pPr>
  </w:style>
  <w:style w:type="paragraph" w:styleId="Index5">
    <w:name w:val="index 5"/>
    <w:basedOn w:val="Normal"/>
    <w:next w:val="Normal"/>
    <w:rsid w:val="00C24241"/>
    <w:pPr>
      <w:ind w:left="1000" w:hanging="200"/>
    </w:pPr>
  </w:style>
  <w:style w:type="paragraph" w:styleId="Index6">
    <w:name w:val="index 6"/>
    <w:basedOn w:val="Normal"/>
    <w:next w:val="Normal"/>
    <w:rsid w:val="00C24241"/>
    <w:pPr>
      <w:ind w:left="1200" w:hanging="200"/>
    </w:pPr>
  </w:style>
  <w:style w:type="paragraph" w:styleId="Index7">
    <w:name w:val="index 7"/>
    <w:basedOn w:val="Normal"/>
    <w:next w:val="Normal"/>
    <w:rsid w:val="00C24241"/>
    <w:pPr>
      <w:ind w:left="1400" w:hanging="200"/>
    </w:pPr>
  </w:style>
  <w:style w:type="paragraph" w:styleId="Index8">
    <w:name w:val="index 8"/>
    <w:basedOn w:val="Normal"/>
    <w:next w:val="Normal"/>
    <w:rsid w:val="00C24241"/>
    <w:pPr>
      <w:ind w:left="1600" w:hanging="200"/>
    </w:pPr>
  </w:style>
  <w:style w:type="paragraph" w:styleId="Index9">
    <w:name w:val="index 9"/>
    <w:basedOn w:val="Normal"/>
    <w:next w:val="Normal"/>
    <w:rsid w:val="00C24241"/>
    <w:pPr>
      <w:ind w:left="1800" w:hanging="200"/>
    </w:pPr>
  </w:style>
  <w:style w:type="paragraph" w:styleId="IndexHeading">
    <w:name w:val="index heading"/>
    <w:basedOn w:val="Normal"/>
    <w:next w:val="Index1"/>
    <w:rsid w:val="00C2424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424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24241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C2424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2424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2424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2424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24241"/>
    <w:pPr>
      <w:spacing w:after="120"/>
      <w:ind w:left="1415"/>
      <w:contextualSpacing/>
    </w:pPr>
  </w:style>
  <w:style w:type="paragraph" w:styleId="ListNumber3">
    <w:name w:val="List Number 3"/>
    <w:basedOn w:val="Normal"/>
    <w:rsid w:val="00C24241"/>
    <w:pPr>
      <w:numPr>
        <w:numId w:val="1"/>
      </w:numPr>
      <w:contextualSpacing/>
    </w:pPr>
  </w:style>
  <w:style w:type="paragraph" w:styleId="ListNumber4">
    <w:name w:val="List Number 4"/>
    <w:basedOn w:val="Normal"/>
    <w:rsid w:val="00C24241"/>
    <w:pPr>
      <w:numPr>
        <w:numId w:val="2"/>
      </w:numPr>
      <w:contextualSpacing/>
    </w:pPr>
  </w:style>
  <w:style w:type="paragraph" w:styleId="ListNumber5">
    <w:name w:val="List Number 5"/>
    <w:basedOn w:val="Normal"/>
    <w:rsid w:val="00C24241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24241"/>
    <w:pPr>
      <w:ind w:left="720"/>
    </w:pPr>
  </w:style>
  <w:style w:type="paragraph" w:styleId="MacroText">
    <w:name w:val="macro"/>
    <w:link w:val="MacroTextChar"/>
    <w:rsid w:val="00C242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24241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2424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24241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24241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C24241"/>
    <w:rPr>
      <w:sz w:val="24"/>
      <w:szCs w:val="24"/>
    </w:rPr>
  </w:style>
  <w:style w:type="paragraph" w:styleId="NormalIndent">
    <w:name w:val="Normal Indent"/>
    <w:basedOn w:val="Normal"/>
    <w:rsid w:val="00C2424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24241"/>
  </w:style>
  <w:style w:type="character" w:customStyle="1" w:styleId="NoteHeadingChar">
    <w:name w:val="Note Heading Char"/>
    <w:link w:val="NoteHeading"/>
    <w:rsid w:val="00C24241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C2424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24241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2424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24241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24241"/>
  </w:style>
  <w:style w:type="character" w:customStyle="1" w:styleId="SalutationChar">
    <w:name w:val="Salutation Char"/>
    <w:link w:val="Salutation"/>
    <w:rsid w:val="00C24241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C24241"/>
    <w:pPr>
      <w:ind w:left="4252"/>
    </w:pPr>
  </w:style>
  <w:style w:type="character" w:customStyle="1" w:styleId="SignatureChar">
    <w:name w:val="Signature Char"/>
    <w:link w:val="Signature"/>
    <w:rsid w:val="00C24241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2424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C24241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24241"/>
    <w:pPr>
      <w:ind w:left="200" w:hanging="200"/>
    </w:pPr>
  </w:style>
  <w:style w:type="paragraph" w:styleId="TableofFigures">
    <w:name w:val="table of figures"/>
    <w:basedOn w:val="Normal"/>
    <w:next w:val="Normal"/>
    <w:rsid w:val="00C24241"/>
  </w:style>
  <w:style w:type="paragraph" w:styleId="Title">
    <w:name w:val="Title"/>
    <w:basedOn w:val="Normal"/>
    <w:next w:val="Normal"/>
    <w:link w:val="TitleChar"/>
    <w:qFormat/>
    <w:rsid w:val="00C2424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24241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2424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24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5A2170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E57C2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COLLET Herve</cp:lastModifiedBy>
  <cp:revision>5</cp:revision>
  <cp:lastPrinted>1899-12-31T23:00:00Z</cp:lastPrinted>
  <dcterms:created xsi:type="dcterms:W3CDTF">2023-02-15T07:59:00Z</dcterms:created>
  <dcterms:modified xsi:type="dcterms:W3CDTF">2023-02-15T08:03:00Z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